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56B" w:rsidRDefault="0080156B" w:rsidP="0080156B">
      <w:pPr>
        <w:pStyle w:val="1"/>
      </w:pPr>
      <w:r>
        <w:t xml:space="preserve">Установка и настройка DHCP сервера на </w:t>
      </w:r>
      <w:proofErr w:type="spellStart"/>
      <w:r>
        <w:t>Windows</w:t>
      </w:r>
      <w:proofErr w:type="spellEnd"/>
      <w:r>
        <w:t xml:space="preserve"> </w:t>
      </w:r>
      <w:proofErr w:type="spellStart"/>
      <w:r>
        <w:t>Server</w:t>
      </w:r>
      <w:proofErr w:type="spellEnd"/>
      <w:r>
        <w:t xml:space="preserve"> 2012 R2 </w:t>
      </w:r>
      <w:proofErr w:type="spellStart"/>
      <w:r>
        <w:t>Datacenter</w:t>
      </w:r>
      <w:proofErr w:type="spellEnd"/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Продолжаем осваивать </w:t>
      </w:r>
      <w:proofErr w:type="spellStart"/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Windows</w:t>
      </w:r>
      <w:proofErr w:type="spellEnd"/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Server</w:t>
      </w:r>
      <w:proofErr w:type="spellEnd"/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2012 R2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и сегодня мы займемся установкой и настройкой роли сервера </w:t>
      </w:r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DHCP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. Также мы вспомним, для чего вообще нужен DHCP сервер, и какие плюсы он приносит при его использовании.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И начнем с теории, разберем, для чего нужен DHCP сервер и что вообще такое DHCP, а затем перейдем к практике, установим и настроим DHCP сервер на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2012 R2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Datacenter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, мы </w:t>
      </w:r>
      <w:r>
        <w:rPr>
          <w:rFonts w:ascii="Times New Roman" w:eastAsia="Times New Roman" w:hAnsi="Times New Roman" w:cs="Times New Roman"/>
          <w:sz w:val="24"/>
          <w:szCs w:val="24"/>
        </w:rPr>
        <w:t>выполнили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установку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2012 R2, а теперь пришло время поговорить о различных ролях </w:t>
      </w:r>
      <w:proofErr w:type="gramStart"/>
      <w:r w:rsidRPr="0080156B">
        <w:rPr>
          <w:rFonts w:ascii="Times New Roman" w:eastAsia="Times New Roman" w:hAnsi="Times New Roman" w:cs="Times New Roman"/>
          <w:sz w:val="24"/>
          <w:szCs w:val="24"/>
        </w:rPr>
        <w:t>сервера</w:t>
      </w:r>
      <w:proofErr w:type="gram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и начинаем мы с DHCP.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>Что такое DHCP сервер и его плюсы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Прежде чем говорить о сервере DHCP, давайте узнаем, что такое DHCP.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DHCP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Dynamic</w:t>
      </w:r>
      <w:proofErr w:type="spellEnd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Host</w:t>
      </w:r>
      <w:proofErr w:type="spellEnd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Configuration</w:t>
      </w:r>
      <w:proofErr w:type="spellEnd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Protocol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) – это протокол позволяющий компьютерам динамически получать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 и другие сетевые параметры.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Для работы протокола DHCP требуется сервер и клиент.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DHCP сервер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– это </w:t>
      </w:r>
      <w:proofErr w:type="gramStart"/>
      <w:r w:rsidRPr="0080156B">
        <w:rPr>
          <w:rFonts w:ascii="Times New Roman" w:eastAsia="Times New Roman" w:hAnsi="Times New Roman" w:cs="Times New Roman"/>
          <w:sz w:val="24"/>
          <w:szCs w:val="24"/>
        </w:rPr>
        <w:t>сервер</w:t>
      </w:r>
      <w:proofErr w:type="gram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который раздает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 и параметры компьютерам в сети, соответственно на нем и задаются настройки раздачи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адресов и сетевых параметров.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DHCP клиент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– это </w:t>
      </w:r>
      <w:proofErr w:type="gramStart"/>
      <w:r w:rsidRPr="0080156B">
        <w:rPr>
          <w:rFonts w:ascii="Times New Roman" w:eastAsia="Times New Roman" w:hAnsi="Times New Roman" w:cs="Times New Roman"/>
          <w:sz w:val="24"/>
          <w:szCs w:val="24"/>
        </w:rPr>
        <w:t>приложение</w:t>
      </w:r>
      <w:proofErr w:type="gram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установленное на клиентских компьютерах, которое обращается к DHCP серверу для получения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 и соответствующих параметров. Во всех операционных системах по умолчанию установлен клиент DHCP, например в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он выглядит в виде службы с логичным названием DHCP-клиент.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Как Вы, наверное, знаете если не пользоваться DHCP, то у всех компьютеров в сети придется прописывать статические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 вручную. Это первый плюс использования DHCP. Потому что если прописывать статические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адреса, то обязательно будут возникать проблемы, самой распространенной проблемой является конфликт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адресов, т.е. один и тот же адрес задан одновременно на нескольких компьютерах.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Также к самым наглядным плюсам можно отнести то, что DHCP сервер может раздавать параметры, например, шлюз,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dns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сервера и еще много других. Соответственно без DHCP сервера это тоже придется делать вручную.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Перечислять все положительные стороны использования DHCP у себя в организации я думаю, не стоит, так как уже на данном моменте ясно, что использовать DHCP лучше, чем не использовать. Некоторые могут сказать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Зачем использовать DHCP, если в организации всего 15 машин?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» поверьте, даже с таким количеством компьютеров в сети Вы значительно упрощаете администрирование ими. </w:t>
      </w:r>
      <w:proofErr w:type="gramStart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Даже если Вы наизусть помните, какой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задан у каждого компьютера или устройства, рано или поздно Вам придется их менять (компьютеры устарели или сломались), и настраивать все эти параметры заново, или при добавление новой единицы оргтехники, которой необходим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адрес, Вы можете забыть, или просто ошибиться в назначение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адреса, соответственно потом все это нужно будет исправлять.</w:t>
      </w:r>
      <w:proofErr w:type="gram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Конечно если у Вас в сети до 5 компьютеров, может смысла, особого нет, я думаю и администратор в таком случае не нужен, но если в Вашем парке скажем 50-100 или больше компьютеров, то DHCP обязателен, также как и объедение всех компьютеров в домен.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Установка роли сервера DHCP в </w:t>
      </w:r>
      <w:proofErr w:type="spellStart"/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>Windows</w:t>
      </w:r>
      <w:proofErr w:type="spellEnd"/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 </w:t>
      </w:r>
      <w:proofErr w:type="spellStart"/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>Server</w:t>
      </w:r>
      <w:proofErr w:type="spellEnd"/>
      <w:r w:rsidRPr="0080156B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 2012 R2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Перед тем как устанавливать роль DHCP сервера, необходимо выполнить предварительную подготовку, например, составить план добавления областей (подсеть, диапазон), какие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исключить из раздачи, какие параметры необходимо раздавать, это для ускорения процесса установки и настройки, также необходимо задать статический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 того сервера, на котором Вы собираетесь устанавливать роль сервера DHCP. Теперь переходим к практике.</w:t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1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Открываем «</w:t>
      </w:r>
      <w:r w:rsidRPr="0080156B">
        <w:rPr>
          <w:rFonts w:ascii="Times New Roman" w:eastAsia="Times New Roman" w:hAnsi="Times New Roman" w:cs="Times New Roman"/>
          <w:b/>
          <w:bCs/>
          <w:sz w:val="24"/>
          <w:szCs w:val="24"/>
        </w:rPr>
        <w:t>Диспетчер серверов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» в принципе он открывается при старте системы, но в случае если он закрыт, или Вы настроили сервер таким образом, чтобы диспетчер серверов при входе в систему не запускался, то нажимаем 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Пуск-&gt;Диспетчер серверов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7770" cy="6001385"/>
            <wp:effectExtent l="19050" t="0" r="0" b="0"/>
            <wp:docPr id="161" name="Рисунок 161" descr="Скриншот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Скриншот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770" cy="600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2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Нажимаем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Добавить роль сервера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», можно непосредственно через быстрый запуск, а можно через меню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Управление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2835275"/>
            <wp:effectExtent l="19050" t="0" r="0" b="0"/>
            <wp:docPr id="162" name="Рисунок 162" descr="Скриншо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Скриншот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283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3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Далее нас встретит так сказать страница приветствия, мы жмем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146290" cy="5063490"/>
            <wp:effectExtent l="19050" t="0" r="0" b="0"/>
            <wp:docPr id="163" name="Рисунок 163" descr="Скриншо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Скриншот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6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4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Далее уже по умолчанию выбран необходимый пункт, т.е. «Установка ролей или компонентов», жмем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55870"/>
            <wp:effectExtent l="19050" t="0" r="0" b="0"/>
            <wp:docPr id="164" name="Рисунок 164" descr="Скриншот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Скриншот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5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5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Затем необходимо выбрать на какой сервер иди виртуальный жесткий диск, мы будем устанавливать DHCP сервер, в моем случае локально, т.е. этот же самый сервер, также хочу заметить, что </w:t>
      </w:r>
      <w:proofErr w:type="spellStart"/>
      <w:r w:rsidRPr="0080156B">
        <w:rPr>
          <w:rFonts w:ascii="Times New Roman" w:eastAsia="Times New Roman" w:hAnsi="Times New Roman" w:cs="Times New Roman"/>
          <w:sz w:val="24"/>
          <w:szCs w:val="24"/>
        </w:rPr>
        <w:t>ip</w:t>
      </w:r>
      <w:proofErr w:type="spellEnd"/>
      <w:r w:rsidRPr="0080156B">
        <w:rPr>
          <w:rFonts w:ascii="Times New Roman" w:eastAsia="Times New Roman" w:hAnsi="Times New Roman" w:cs="Times New Roman"/>
          <w:sz w:val="24"/>
          <w:szCs w:val="24"/>
        </w:rPr>
        <w:t xml:space="preserve"> адрес у моего тестового сервера 10.10.0.5 соответственно для примера я буду создавать область в этой же подсети, жмем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48250"/>
            <wp:effectExtent l="19050" t="0" r="0" b="0"/>
            <wp:docPr id="165" name="Рисунок 165" descr="Скриншот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Скриншот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80156B">
        <w:rPr>
          <w:rFonts w:ascii="Times New Roman" w:eastAsia="Times New Roman" w:hAnsi="Times New Roman" w:cs="Times New Roman"/>
          <w:b/>
          <w:bCs/>
          <w:sz w:val="27"/>
          <w:szCs w:val="27"/>
        </w:rPr>
        <w:t>Шаг 6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Далее необходимо выбрать какую роль мы собираемся устанавливать, мы соответственно выбираем DHCP сервер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63490"/>
            <wp:effectExtent l="19050" t="0" r="0" b="0"/>
            <wp:docPr id="166" name="Рисунок 166" descr="Скриншот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Скриншот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6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156B">
        <w:rPr>
          <w:rFonts w:ascii="Times New Roman" w:eastAsia="Times New Roman" w:hAnsi="Times New Roman" w:cs="Times New Roman"/>
          <w:sz w:val="24"/>
          <w:szCs w:val="24"/>
        </w:rPr>
        <w:t>После нажатия, откроется окно, в котором нам сразу предложат выбрать для установки средства администрирования DHCP сервера, мы соглашаемся, иначе, далее нам все равно придется это выбирать, если конечно мы хотим администрировать DHCP с этого компьютера, жмем «</w:t>
      </w:r>
      <w:r w:rsidRPr="0080156B">
        <w:rPr>
          <w:rFonts w:ascii="Times New Roman" w:eastAsia="Times New Roman" w:hAnsi="Times New Roman" w:cs="Times New Roman"/>
          <w:i/>
          <w:iCs/>
          <w:sz w:val="24"/>
          <w:szCs w:val="24"/>
        </w:rPr>
        <w:t>Добавить компоненты</w:t>
      </w:r>
      <w:r w:rsidRPr="0080156B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41775" cy="4356735"/>
            <wp:effectExtent l="19050" t="0" r="0" b="0"/>
            <wp:docPr id="167" name="Рисунок 167" descr="Скриншот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Скриншот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775" cy="435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0" w:author="Unknown"/>
          <w:rFonts w:ascii="Times New Roman" w:eastAsia="Times New Roman" w:hAnsi="Times New Roman" w:cs="Times New Roman"/>
          <w:sz w:val="24"/>
          <w:szCs w:val="24"/>
        </w:rPr>
      </w:pPr>
      <w:ins w:id="1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И снова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2" w:author="Unknown"/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146290" cy="5025390"/>
            <wp:effectExtent l="19050" t="0" r="0" b="0"/>
            <wp:docPr id="168" name="Рисунок 168" descr="Скриншот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Скриншот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2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ins w:id="3" w:author="Unknown"/>
          <w:rFonts w:ascii="Times New Roman" w:eastAsia="Times New Roman" w:hAnsi="Times New Roman" w:cs="Times New Roman"/>
          <w:b/>
          <w:bCs/>
          <w:sz w:val="27"/>
          <w:szCs w:val="27"/>
        </w:rPr>
      </w:pPr>
      <w:ins w:id="4" w:author="Unknown">
        <w:r w:rsidRPr="0080156B">
          <w:rPr>
            <w:rFonts w:ascii="Times New Roman" w:eastAsia="Times New Roman" w:hAnsi="Times New Roman" w:cs="Times New Roman"/>
            <w:b/>
            <w:bCs/>
            <w:sz w:val="27"/>
            <w:szCs w:val="27"/>
          </w:rPr>
          <w:lastRenderedPageBreak/>
          <w:t>Шаг 7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5" w:author="Unknown"/>
          <w:rFonts w:ascii="Times New Roman" w:eastAsia="Times New Roman" w:hAnsi="Times New Roman" w:cs="Times New Roman"/>
          <w:sz w:val="24"/>
          <w:szCs w:val="24"/>
        </w:rPr>
      </w:pPr>
      <w:ins w:id="6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Здесь нам предложат выбрать необходимые компоненты, если на прошлом шаге Вы выбрали «Добавить компоненты» то необходимые компоненты уже будут выбраны, если поискать в этих компонентах то мы это увидим,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7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146290" cy="5010150"/>
            <wp:effectExtent l="19050" t="0" r="0" b="0"/>
            <wp:docPr id="169" name="Рисунок 169" descr="Скриншот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Скриншот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ins w:id="8" w:author="Unknown"/>
          <w:rFonts w:ascii="Times New Roman" w:eastAsia="Times New Roman" w:hAnsi="Times New Roman" w:cs="Times New Roman"/>
          <w:b/>
          <w:bCs/>
          <w:sz w:val="27"/>
          <w:szCs w:val="27"/>
        </w:rPr>
      </w:pPr>
      <w:ins w:id="9" w:author="Unknown">
        <w:r w:rsidRPr="0080156B">
          <w:rPr>
            <w:rFonts w:ascii="Times New Roman" w:eastAsia="Times New Roman" w:hAnsi="Times New Roman" w:cs="Times New Roman"/>
            <w:b/>
            <w:bCs/>
            <w:sz w:val="27"/>
            <w:szCs w:val="27"/>
          </w:rPr>
          <w:t>Шаг 8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10" w:author="Unknown"/>
          <w:rFonts w:ascii="Times New Roman" w:eastAsia="Times New Roman" w:hAnsi="Times New Roman" w:cs="Times New Roman"/>
          <w:sz w:val="24"/>
          <w:szCs w:val="24"/>
        </w:rPr>
      </w:pPr>
      <w:ins w:id="11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Здесь нас как раз предупреждают о том, что необходимо составить план настройки DHCP и задать хотя бы один статический адрес на данном компьютере,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12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25390"/>
            <wp:effectExtent l="19050" t="0" r="0" b="0"/>
            <wp:docPr id="170" name="Рисунок 170" descr="Скриншот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Скриншот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2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ins w:id="13" w:author="Unknown"/>
          <w:rFonts w:ascii="Times New Roman" w:eastAsia="Times New Roman" w:hAnsi="Times New Roman" w:cs="Times New Roman"/>
          <w:b/>
          <w:bCs/>
          <w:sz w:val="27"/>
          <w:szCs w:val="27"/>
        </w:rPr>
      </w:pPr>
      <w:ins w:id="14" w:author="Unknown">
        <w:r w:rsidRPr="0080156B">
          <w:rPr>
            <w:rFonts w:ascii="Times New Roman" w:eastAsia="Times New Roman" w:hAnsi="Times New Roman" w:cs="Times New Roman"/>
            <w:b/>
            <w:bCs/>
            <w:sz w:val="27"/>
            <w:szCs w:val="27"/>
          </w:rPr>
          <w:t>Шаг 9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15" w:author="Unknown"/>
          <w:rFonts w:ascii="Times New Roman" w:eastAsia="Times New Roman" w:hAnsi="Times New Roman" w:cs="Times New Roman"/>
          <w:sz w:val="24"/>
          <w:szCs w:val="24"/>
        </w:rPr>
      </w:pPr>
      <w:ins w:id="16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Затем мы должны будем подтвердить установку, и в случае необходимости поставить галочку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Автоматический перезапуск конечного сервера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», но в данном случае это делать не обязательно, поэтому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Установить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17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25390"/>
            <wp:effectExtent l="19050" t="0" r="0" b="0"/>
            <wp:docPr id="171" name="Рисунок 171" descr="Скриншот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Скриншот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2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18" w:author="Unknown"/>
          <w:rFonts w:ascii="Times New Roman" w:eastAsia="Times New Roman" w:hAnsi="Times New Roman" w:cs="Times New Roman"/>
          <w:sz w:val="24"/>
          <w:szCs w:val="24"/>
        </w:rPr>
      </w:pPr>
      <w:ins w:id="19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И начнется установка, и продлится она буквально пару минут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20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86985"/>
            <wp:effectExtent l="19050" t="0" r="0" b="0"/>
            <wp:docPr id="172" name="Рисунок 172" descr="Скриншот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Скриншот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8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2"/>
        <w:rPr>
          <w:ins w:id="21" w:author="Unknown"/>
          <w:rFonts w:ascii="Times New Roman" w:eastAsia="Times New Roman" w:hAnsi="Times New Roman" w:cs="Times New Roman"/>
          <w:b/>
          <w:bCs/>
          <w:sz w:val="27"/>
          <w:szCs w:val="27"/>
        </w:rPr>
      </w:pPr>
      <w:ins w:id="22" w:author="Unknown">
        <w:r w:rsidRPr="0080156B">
          <w:rPr>
            <w:rFonts w:ascii="Times New Roman" w:eastAsia="Times New Roman" w:hAnsi="Times New Roman" w:cs="Times New Roman"/>
            <w:b/>
            <w:bCs/>
            <w:sz w:val="27"/>
            <w:szCs w:val="27"/>
          </w:rPr>
          <w:t>Шаг 10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23" w:author="Unknown"/>
          <w:rFonts w:ascii="Times New Roman" w:eastAsia="Times New Roman" w:hAnsi="Times New Roman" w:cs="Times New Roman"/>
          <w:sz w:val="24"/>
          <w:szCs w:val="24"/>
        </w:rPr>
      </w:pPr>
      <w:ins w:id="24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Установка завершена, и нам предложат выполнить предварительную настройку, она нужна, для того чтобы создать соответствующие группы для делегирования полномочий управления DHCP сервером,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Завершение настройки DHCP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25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025390"/>
            <wp:effectExtent l="19050" t="0" r="0" b="0"/>
            <wp:docPr id="173" name="Рисунок 173" descr="Скриншот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Скриншот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02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26" w:author="Unknown"/>
          <w:rFonts w:ascii="Times New Roman" w:eastAsia="Times New Roman" w:hAnsi="Times New Roman" w:cs="Times New Roman"/>
          <w:sz w:val="24"/>
          <w:szCs w:val="24"/>
        </w:rPr>
      </w:pPr>
      <w:ins w:id="27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Далее нажимаем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Фиксировать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», уточню, что у меня это тестовый сервер и домен не развернут, поэтому после, у меня в локальных группах появятся соответствующие группы.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28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179060"/>
            <wp:effectExtent l="19050" t="0" r="0" b="0"/>
            <wp:docPr id="174" name="Рисунок 174" descr="Скриншот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Скриншот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17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29" w:author="Unknown"/>
          <w:rFonts w:ascii="Times New Roman" w:eastAsia="Times New Roman" w:hAnsi="Times New Roman" w:cs="Times New Roman"/>
          <w:sz w:val="24"/>
          <w:szCs w:val="24"/>
        </w:rPr>
      </w:pPr>
      <w:ins w:id="30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Затем нам сообщают, что группы созданы, и то, что необходимо перезапустить службы DHCP,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Закрыть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31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5263515"/>
            <wp:effectExtent l="19050" t="0" r="0" b="0"/>
            <wp:docPr id="175" name="Рисунок 175" descr="Скриншот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Скриншот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526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1"/>
        <w:rPr>
          <w:ins w:id="32" w:author="Unknown"/>
          <w:rFonts w:ascii="Times New Roman" w:eastAsia="Times New Roman" w:hAnsi="Times New Roman" w:cs="Times New Roman"/>
          <w:b/>
          <w:bCs/>
          <w:sz w:val="36"/>
          <w:szCs w:val="36"/>
        </w:rPr>
      </w:pPr>
      <w:ins w:id="33" w:author="Unknown"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t xml:space="preserve">Настройка DHCP сервера на </w:t>
        </w:r>
        <w:proofErr w:type="spellStart"/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t>Windows</w:t>
        </w:r>
        <w:proofErr w:type="spellEnd"/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t xml:space="preserve"> </w:t>
        </w:r>
        <w:proofErr w:type="spellStart"/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t>Server</w:t>
        </w:r>
        <w:proofErr w:type="spellEnd"/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t xml:space="preserve"> 2012 R2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34" w:author="Unknown"/>
          <w:rFonts w:ascii="Times New Roman" w:eastAsia="Times New Roman" w:hAnsi="Times New Roman" w:cs="Times New Roman"/>
          <w:sz w:val="24"/>
          <w:szCs w:val="24"/>
        </w:rPr>
      </w:pPr>
      <w:ins w:id="35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Мы установили сам DHCP сервер и средства его администрирования, теперь необходимо его настроить, для этого запускаем оснастку управления DHCP сервером, это можно сделать </w:t>
        </w:r>
        <w:proofErr w:type="gram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через</w:t>
        </w:r>
        <w:proofErr w:type="gram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«</w:t>
        </w:r>
        <w:proofErr w:type="gram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Диспетчер</w:t>
        </w:r>
        <w:proofErr w:type="gram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серверов», меню «Средства», или через 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Пуск-&gt;администрирование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36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3895725"/>
            <wp:effectExtent l="19050" t="0" r="0" b="0"/>
            <wp:docPr id="176" name="Рисунок 176" descr="Скриншот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Скриншот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37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401945" cy="4118610"/>
            <wp:effectExtent l="19050" t="0" r="8255" b="0"/>
            <wp:docPr id="177" name="Рисунок 177" descr="Скриншот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Скриншот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411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38" w:author="Unknown"/>
          <w:rFonts w:ascii="Times New Roman" w:eastAsia="Times New Roman" w:hAnsi="Times New Roman" w:cs="Times New Roman"/>
          <w:sz w:val="24"/>
          <w:szCs w:val="24"/>
        </w:rPr>
      </w:pPr>
      <w:ins w:id="39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После открытия оснастки DHCP сервера, начинаем настраивать DHCP сервер, и первое что необходимо сделать, это создать область, например я, буду это делать для 4 версии протокола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. Выбираем IPv4 правой кнопкой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Создать область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40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26535" cy="3634740"/>
            <wp:effectExtent l="19050" t="0" r="0" b="0"/>
            <wp:docPr id="178" name="Рисунок 178" descr="Скриншот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Скриншот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535" cy="363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41" w:author="Unknown"/>
          <w:rFonts w:ascii="Times New Roman" w:eastAsia="Times New Roman" w:hAnsi="Times New Roman" w:cs="Times New Roman"/>
          <w:sz w:val="24"/>
          <w:szCs w:val="24"/>
        </w:rPr>
      </w:pPr>
      <w:ins w:id="42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И у нас откроется «</w:t>
        </w:r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>Мастер создания области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», мы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43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7770" cy="4210685"/>
            <wp:effectExtent l="19050" t="0" r="0" b="0"/>
            <wp:docPr id="179" name="Рисунок 179" descr="Скриншот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Скриншот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770" cy="421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44" w:author="Unknown"/>
          <w:rFonts w:ascii="Times New Roman" w:eastAsia="Times New Roman" w:hAnsi="Times New Roman" w:cs="Times New Roman"/>
          <w:sz w:val="24"/>
          <w:szCs w:val="24"/>
        </w:rPr>
      </w:pPr>
      <w:ins w:id="45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Далее задаем имя нашей области, и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46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002530" cy="4225925"/>
            <wp:effectExtent l="19050" t="0" r="7620" b="0"/>
            <wp:docPr id="180" name="Рисунок 180" descr="Скриншот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Скриншот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530" cy="422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47" w:author="Unknown"/>
          <w:rFonts w:ascii="Times New Roman" w:eastAsia="Times New Roman" w:hAnsi="Times New Roman" w:cs="Times New Roman"/>
          <w:sz w:val="24"/>
          <w:szCs w:val="24"/>
        </w:rPr>
      </w:pPr>
      <w:ins w:id="48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Затем необходимо сделать важный шаг, это настроить </w:t>
        </w:r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>диапазон адресов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, из которого DHCP сервер будет раздавать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компьютерам в сети. Я для примера ввел диапазон с 10.10.0.1 до 10.10.0.200 с 24 маской. После настройки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49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25390" cy="4210685"/>
            <wp:effectExtent l="19050" t="0" r="3810" b="0"/>
            <wp:docPr id="181" name="Рисунок 181" descr="Скриншот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Скриншот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90" cy="421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50" w:author="Unknown"/>
          <w:rFonts w:ascii="Times New Roman" w:eastAsia="Times New Roman" w:hAnsi="Times New Roman" w:cs="Times New Roman"/>
          <w:sz w:val="24"/>
          <w:szCs w:val="24"/>
        </w:rPr>
      </w:pPr>
      <w:ins w:id="51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lastRenderedPageBreak/>
          <w:t xml:space="preserve">Затем необходимо указать какие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адреса или диапазон адресов </w:t>
        </w:r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>исключить из раздачи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, для того чтобы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адреса серверов или какой-то оргтехнике со статическими адресами, не раздавались, сюда можно указать шлюз, DNS сервера и другие.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52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79035" cy="4218305"/>
            <wp:effectExtent l="19050" t="0" r="0" b="0"/>
            <wp:docPr id="182" name="Рисунок 182" descr="Скриншот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Скриншот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035" cy="42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53" w:author="Unknown"/>
          <w:rFonts w:ascii="Times New Roman" w:eastAsia="Times New Roman" w:hAnsi="Times New Roman" w:cs="Times New Roman"/>
          <w:sz w:val="24"/>
          <w:szCs w:val="24"/>
        </w:rPr>
      </w:pPr>
      <w:ins w:id="54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Далее необходимо задать срок действия аренды адресов, можете ставить в принципе любой, я для примера поставил 30 дней.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55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8250" cy="4203065"/>
            <wp:effectExtent l="19050" t="0" r="0" b="0"/>
            <wp:docPr id="183" name="Рисунок 183" descr="Скриншот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Скриншот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203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56" w:author="Unknown"/>
          <w:rFonts w:ascii="Times New Roman" w:eastAsia="Times New Roman" w:hAnsi="Times New Roman" w:cs="Times New Roman"/>
          <w:sz w:val="24"/>
          <w:szCs w:val="24"/>
        </w:rPr>
      </w:pPr>
      <w:ins w:id="57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lastRenderedPageBreak/>
          <w:t>Затем у нас спросят, хотим ли мы настроить основные параметры, которые будет раздавать DHCP сервер, предлагаю это сделать сразу, и соответственно выбираем «ДА» и жмем  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58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0150" cy="4225925"/>
            <wp:effectExtent l="19050" t="0" r="0" b="0"/>
            <wp:docPr id="184" name="Рисунок 184" descr="Скриншот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Скриншот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422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59" w:author="Unknown"/>
          <w:rFonts w:ascii="Times New Roman" w:eastAsia="Times New Roman" w:hAnsi="Times New Roman" w:cs="Times New Roman"/>
          <w:sz w:val="24"/>
          <w:szCs w:val="24"/>
        </w:rPr>
      </w:pPr>
      <w:ins w:id="60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Первое указываем шлюз по умолчанию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61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25390" cy="4172585"/>
            <wp:effectExtent l="19050" t="0" r="3810" b="0"/>
            <wp:docPr id="185" name="Рисунок 185" descr="Скриншот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Скриншот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90" cy="417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62" w:author="Unknown"/>
          <w:rFonts w:ascii="Times New Roman" w:eastAsia="Times New Roman" w:hAnsi="Times New Roman" w:cs="Times New Roman"/>
          <w:sz w:val="24"/>
          <w:szCs w:val="24"/>
        </w:rPr>
      </w:pPr>
      <w:ins w:id="63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lastRenderedPageBreak/>
          <w:t xml:space="preserve">Второе указываем DNS сервера, для раздачи, здесь также можно указать название домена, но так как у меня, его нет, я просто ввожу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адреса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dns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серверов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64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8250" cy="4210685"/>
            <wp:effectExtent l="19050" t="0" r="0" b="0"/>
            <wp:docPr id="186" name="Рисунок 186" descr="Скриншот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Скриншот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21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65" w:author="Unknown"/>
          <w:rFonts w:ascii="Times New Roman" w:eastAsia="Times New Roman" w:hAnsi="Times New Roman" w:cs="Times New Roman"/>
          <w:sz w:val="24"/>
          <w:szCs w:val="24"/>
        </w:rPr>
      </w:pPr>
      <w:ins w:id="66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Третье это сервера WINS, лично мне это не требуется, поэтому я просто жму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Далее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67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0630" cy="4218305"/>
            <wp:effectExtent l="19050" t="0" r="7620" b="0"/>
            <wp:docPr id="187" name="Рисунок 187" descr="Скриншот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Скриншот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42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68" w:author="Unknown"/>
          <w:rFonts w:ascii="Times New Roman" w:eastAsia="Times New Roman" w:hAnsi="Times New Roman" w:cs="Times New Roman"/>
          <w:sz w:val="24"/>
          <w:szCs w:val="24"/>
        </w:rPr>
      </w:pPr>
      <w:ins w:id="69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lastRenderedPageBreak/>
          <w:t>Вот и все основные параметры, их, конечно же, намного больше, но это можно сделать уже непосредственно через настройку параметров. Нам предлагают активировать область, мы, конечно же, соглашаемся.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70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0630" cy="4218305"/>
            <wp:effectExtent l="19050" t="0" r="7620" b="0"/>
            <wp:docPr id="188" name="Рисунок 188" descr="Скриншот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Скриншот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42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71" w:author="Unknown"/>
          <w:rFonts w:ascii="Times New Roman" w:eastAsia="Times New Roman" w:hAnsi="Times New Roman" w:cs="Times New Roman"/>
          <w:sz w:val="24"/>
          <w:szCs w:val="24"/>
        </w:rPr>
      </w:pPr>
      <w:ins w:id="72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Вот и все мы создали область и настроили основные параметры, далее произойдет завершение работы мастера создания области, жмем «</w:t>
        </w:r>
        <w:r w:rsidRPr="0080156B">
          <w:rPr>
            <w:rFonts w:ascii="Times New Roman" w:eastAsia="Times New Roman" w:hAnsi="Times New Roman" w:cs="Times New Roman"/>
            <w:i/>
            <w:iCs/>
            <w:sz w:val="24"/>
            <w:szCs w:val="24"/>
          </w:rPr>
          <w:t>Готово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73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0630" cy="4210685"/>
            <wp:effectExtent l="19050" t="0" r="7620" b="0"/>
            <wp:docPr id="189" name="Рисунок 189" descr="Скриншот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Скриншот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630" cy="421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outlineLvl w:val="1"/>
        <w:rPr>
          <w:ins w:id="74" w:author="Unknown"/>
          <w:rFonts w:ascii="Times New Roman" w:eastAsia="Times New Roman" w:hAnsi="Times New Roman" w:cs="Times New Roman"/>
          <w:b/>
          <w:bCs/>
          <w:sz w:val="36"/>
          <w:szCs w:val="36"/>
        </w:rPr>
      </w:pPr>
      <w:ins w:id="75" w:author="Unknown">
        <w:r w:rsidRPr="0080156B">
          <w:rPr>
            <w:rFonts w:ascii="Times New Roman" w:eastAsia="Times New Roman" w:hAnsi="Times New Roman" w:cs="Times New Roman"/>
            <w:b/>
            <w:bCs/>
            <w:sz w:val="36"/>
            <w:szCs w:val="36"/>
          </w:rPr>
          <w:lastRenderedPageBreak/>
          <w:t>Настройка клиентов на работу с DHCP сервером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76" w:author="Unknown"/>
          <w:rFonts w:ascii="Times New Roman" w:eastAsia="Times New Roman" w:hAnsi="Times New Roman" w:cs="Times New Roman"/>
          <w:sz w:val="24"/>
          <w:szCs w:val="24"/>
        </w:rPr>
      </w:pPr>
      <w:ins w:id="77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Осталось настроить клиентов, например, у меня в качестве примера клиентом выступает компьютер под управлением ОС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Windows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7, мы заходим в свойства протокола TCP/IP и выбираем настройку «</w:t>
        </w:r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 xml:space="preserve">Получить </w:t>
        </w:r>
        <w:proofErr w:type="spellStart"/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b/>
            <w:bCs/>
            <w:sz w:val="24"/>
            <w:szCs w:val="24"/>
          </w:rPr>
          <w:t xml:space="preserve"> адрес автоматически</w:t>
        </w:r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»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78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942080" cy="4395470"/>
            <wp:effectExtent l="19050" t="0" r="1270" b="0"/>
            <wp:docPr id="190" name="Рисунок 190" descr="Скриншот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Скриншот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080" cy="439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79" w:author="Unknown"/>
          <w:rFonts w:ascii="Times New Roman" w:eastAsia="Times New Roman" w:hAnsi="Times New Roman" w:cs="Times New Roman"/>
          <w:sz w:val="24"/>
          <w:szCs w:val="24"/>
        </w:rPr>
      </w:pPr>
      <w:ins w:id="80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И после (если сервер и клиент находятся в одной сети) мы увидим, что клиент получил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адрес и параметры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81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104515" cy="1675130"/>
            <wp:effectExtent l="19050" t="0" r="635" b="0"/>
            <wp:docPr id="191" name="Рисунок 191" descr="Скриншот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Скриншот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82" w:author="Unknown"/>
          <w:rFonts w:ascii="Times New Roman" w:eastAsia="Times New Roman" w:hAnsi="Times New Roman" w:cs="Times New Roman"/>
          <w:sz w:val="24"/>
          <w:szCs w:val="24"/>
        </w:rPr>
      </w:pPr>
      <w:ins w:id="83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А на DHCP сервере появится запись о том, что он выдал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ip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адрес такому то компьютеру, это можно посмотреть, в оснастке «DHCP» в меню Арендованные адреса</w:t>
        </w:r>
      </w:ins>
    </w:p>
    <w:p w:rsidR="0080156B" w:rsidRPr="0080156B" w:rsidRDefault="0080156B" w:rsidP="0080156B">
      <w:pPr>
        <w:spacing w:before="100" w:beforeAutospacing="1" w:after="100" w:afterAutospacing="1" w:line="240" w:lineRule="auto"/>
        <w:jc w:val="center"/>
        <w:rPr>
          <w:ins w:id="84" w:author="Unknown"/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6290" cy="2696845"/>
            <wp:effectExtent l="19050" t="0" r="0" b="0"/>
            <wp:docPr id="192" name="Рисунок 192" descr="Скриншот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Скриншот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6290" cy="269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6B" w:rsidRPr="0080156B" w:rsidRDefault="0080156B" w:rsidP="0080156B">
      <w:pPr>
        <w:spacing w:before="100" w:beforeAutospacing="1" w:after="100" w:afterAutospacing="1" w:line="240" w:lineRule="auto"/>
        <w:jc w:val="both"/>
        <w:rPr>
          <w:ins w:id="85" w:author="Unknown"/>
          <w:rFonts w:ascii="Times New Roman" w:eastAsia="Times New Roman" w:hAnsi="Times New Roman" w:cs="Times New Roman"/>
          <w:sz w:val="24"/>
          <w:szCs w:val="24"/>
        </w:rPr>
      </w:pPr>
      <w:ins w:id="86" w:author="Unknown"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В общем, на этом все. Мы с Вами и установили и настроили DHCP сервер на операционной системе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Windows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Server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 xml:space="preserve"> 2012 R2 </w:t>
        </w:r>
        <w:proofErr w:type="spellStart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Datacenter</w:t>
        </w:r>
        <w:proofErr w:type="spellEnd"/>
        <w:r w:rsidRPr="0080156B">
          <w:rPr>
            <w:rFonts w:ascii="Times New Roman" w:eastAsia="Times New Roman" w:hAnsi="Times New Roman" w:cs="Times New Roman"/>
            <w:sz w:val="24"/>
            <w:szCs w:val="24"/>
          </w:rPr>
          <w:t>.</w:t>
        </w:r>
      </w:ins>
    </w:p>
    <w:p w:rsidR="00000000" w:rsidRDefault="000447E5"/>
    <w:sectPr w:rsidR="00000000" w:rsidSect="0080156B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24"/>
  <w:proofState w:spelling="clean" w:grammar="clean"/>
  <w:defaultTabStop w:val="708"/>
  <w:characterSpacingControl w:val="doNotCompress"/>
  <w:compat>
    <w:useFELayout/>
  </w:compat>
  <w:rsids>
    <w:rsidRoot w:val="0080156B"/>
    <w:rsid w:val="000447E5"/>
    <w:rsid w:val="0080156B"/>
    <w:rsid w:val="008816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0156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0156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8015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0156B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rsid w:val="0080156B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8015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80156B"/>
    <w:rPr>
      <w:b/>
      <w:bCs/>
    </w:rPr>
  </w:style>
  <w:style w:type="character" w:styleId="a5">
    <w:name w:val="Hyperlink"/>
    <w:basedOn w:val="a0"/>
    <w:uiPriority w:val="99"/>
    <w:semiHidden/>
    <w:unhideWhenUsed/>
    <w:rsid w:val="0080156B"/>
    <w:rPr>
      <w:color w:val="0000FF"/>
      <w:u w:val="single"/>
    </w:rPr>
  </w:style>
  <w:style w:type="character" w:styleId="a6">
    <w:name w:val="Emphasis"/>
    <w:basedOn w:val="a0"/>
    <w:uiPriority w:val="20"/>
    <w:qFormat/>
    <w:rsid w:val="0080156B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8015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156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0156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656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1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25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9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44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205453">
              <w:marLeft w:val="0"/>
              <w:marRight w:val="0"/>
              <w:marTop w:val="61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23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54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39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23</Pages>
  <Words>1284</Words>
  <Characters>7324</Characters>
  <Application>Microsoft Office Word</Application>
  <DocSecurity>0</DocSecurity>
  <Lines>61</Lines>
  <Paragraphs>17</Paragraphs>
  <ScaleCrop>false</ScaleCrop>
  <Company>HOME</Company>
  <LinksUpToDate>false</LinksUpToDate>
  <CharactersWithSpaces>8591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p-ermishin</dc:creator>
  <cp:keywords/>
  <dc:description/>
  <cp:lastModifiedBy>p-ermishin</cp:lastModifiedBy>
  <cp:revision>4</cp:revision>
  <dcterms:created xsi:type="dcterms:W3CDTF">2015-05-28T08:58:00Z</dcterms:created>
  <dcterms:modified xsi:type="dcterms:W3CDTF">2015-05-28T09:05:00Z</dcterms:modified>
</cp:coreProperties>
</file>